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bookmarkStart w:id="0" w:name="_Toc193024528"/>
      <w:r>
        <w:rPr>
          <w:rFonts w:ascii="Arial" w:hAnsi="Arial" w:cs="Arial"/>
          <w:b/>
          <w:color w:val="auto"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10646</w:t>
      </w:r>
      <w:bookmarkStart w:id="33" w:name="_GoBack"/>
      <w:bookmarkEnd w:id="33"/>
    </w:p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color w:val="auto"/>
          <w:sz w:val="24"/>
          <w:szCs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  <w:szCs w:val="24"/>
          <w:lang w:eastAsia="zh-CN"/>
        </w:rPr>
        <w:t>Electronic Meeting, 17-28 Aug., 2020</w:t>
      </w:r>
    </w:p>
    <w:p>
      <w:pPr>
        <w:pStyle w:val="5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5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37.717-33_DC_41A_n79A-n258A</w:t>
      </w:r>
    </w:p>
    <w:p>
      <w:pPr>
        <w:pStyle w:val="5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10.12.2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DC_41A_n79A-n258A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TR37.717-33, Rel-17 Dual Connectivity (DC) of x bands (x=1,2) LTE inter-band CA (xDL/xUL) and y bands (y=3-x) NR inter-band CA (yDL/yUL),v0.0.1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382471341"/>
      <w:bookmarkStart w:id="2" w:name="_Toc382471338"/>
      <w:bookmarkStart w:id="3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0-08-07T09:35:54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0-08-07T09:35:54Z">
        <w:bookmarkStart w:id="4" w:name="_Toc36629220"/>
        <w:bookmarkStart w:id="5" w:name="_Toc22132"/>
        <w:bookmarkStart w:id="6" w:name="_Toc7506"/>
        <w:bookmarkStart w:id="7" w:name="_Toc494295317"/>
        <w:bookmarkStart w:id="8" w:name="_Toc507677540"/>
        <w:bookmarkStart w:id="9" w:name="_Toc492044154"/>
        <w:bookmarkStart w:id="10" w:name="_Toc495923414"/>
        <w:bookmarkStart w:id="11" w:name="_Toc3216"/>
        <w:bookmarkStart w:id="12" w:name="_Toc17219"/>
        <w:bookmarkStart w:id="13" w:name="_Toc518368623"/>
        <w:bookmarkStart w:id="14" w:name="_Toc492043900"/>
        <w:bookmarkStart w:id="15" w:name="_Toc521480330"/>
        <w:bookmarkStart w:id="16" w:name="_Toc500344666"/>
        <w:bookmarkStart w:id="17" w:name="_Toc13580"/>
        <w:bookmarkStart w:id="18" w:name="_Toc521588425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0-08-07T09:35:54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0-08-07T09:35:54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</w:ins>
      <w:ins w:id="4" w:author="ZTE_Wubin" w:date="2020-08-07T09:35:5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41_n79-n258</w:t>
        </w:r>
        <w:bookmarkEnd w:id="4"/>
        <w:bookmarkEnd w:id="5"/>
        <w:bookmarkEnd w:id="6"/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_Wubin" w:date="2020-08-07T09:35:54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0-08-07T09:35:54Z">
        <w:bookmarkStart w:id="19" w:name="_Toc36629221"/>
        <w:bookmarkStart w:id="20" w:name="_Toc14288"/>
        <w:bookmarkStart w:id="21" w:name="_Toc76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0-08-07T09:35:54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0-08-07T09:35:54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0-08-07T09:35:54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13" w:author="ZTE_Wubin" w:date="2020-08-07T09:35:5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41_n79-n258</w:t>
        </w:r>
        <w:bookmarkEnd w:id="19"/>
        <w:bookmarkEnd w:id="20"/>
        <w:bookmarkEnd w:id="21"/>
      </w:ins>
    </w:p>
    <w:p>
      <w:pPr>
        <w:keepNext/>
        <w:keepLines/>
        <w:spacing w:before="60" w:after="180"/>
        <w:jc w:val="center"/>
        <w:rPr>
          <w:ins w:id="14" w:author="ZTE_Wubin" w:date="2020-08-07T09:35:54Z"/>
          <w:rFonts w:ascii="Arial" w:hAnsi="Arial" w:eastAsia="宋体" w:cs="Times New Roman"/>
          <w:b/>
          <w:lang w:val="en-US" w:eastAsia="en-US" w:bidi="ar-SA"/>
        </w:rPr>
      </w:pPr>
      <w:ins w:id="15" w:author="ZTE_Wubin" w:date="2020-08-07T09:35:54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6" w:author="ZTE_Wubin" w:date="2020-08-07T09:35:54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17" w:author="ZTE_Wubin" w:date="2020-08-07T09:35:54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18" w:author="ZTE_Wubin" w:date="2020-08-07T09:35:54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93"/>
        <w:tblW w:w="62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8" w:hRule="atLeast"/>
          <w:tblHeader/>
          <w:jc w:val="center"/>
          <w:ins w:id="19" w:author="ZTE_Wubin" w:date="2020-08-07T09:35:54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_Wubin" w:date="2020-08-07T09:35:54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1" w:author="ZTE_Wubin" w:date="2020-08-07T09:35:54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_Wubin" w:date="2020-08-07T09:35:54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3" w:author="ZTE_Wubin" w:date="2020-08-07T09:35:54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ZTE_Wubin" w:date="2020-08-07T09:35:54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5" w:author="ZTE_Wubin" w:date="2020-08-07T09:35:54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8" w:hRule="atLeast"/>
          <w:jc w:val="center"/>
          <w:ins w:id="26" w:author="ZTE_Wubin" w:date="2020-08-07T09:35:54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27" w:author="ZTE_Wubin" w:date="2020-08-07T09:35:54Z"/>
                <w:rFonts w:ascii="Times New Roman" w:hAnsi="Times New Roman" w:eastAsia="MS Mincho" w:cs="Times New Roman"/>
                <w:sz w:val="20"/>
              </w:rPr>
            </w:pPr>
            <w:ins w:id="28" w:author="ZTE_Wubin" w:date="2020-08-07T09:35:54Z">
              <w:bookmarkStart w:id="22" w:name="_Toc15220"/>
              <w:bookmarkStart w:id="23" w:name="_Toc31908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DC_41_n79-n258</w:t>
              </w:r>
              <w:bookmarkEnd w:id="22"/>
              <w:bookmarkEnd w:id="23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0-08-07T09:35:5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" w:author="ZTE_Wubin" w:date="2020-08-07T09:35:5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41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0-08-07T09:35:54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2" w:author="ZTE_Wubin" w:date="2020-08-07T09:35:5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n79, n258</w:t>
              </w:r>
            </w:ins>
          </w:p>
        </w:tc>
      </w:tr>
    </w:tbl>
    <w:p>
      <w:pPr>
        <w:rPr>
          <w:ins w:id="33" w:author="ZTE_Wubin" w:date="2020-08-07T09:35:54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4" w:author="ZTE_Wubin" w:date="2020-08-07T09:35:54Z"/>
          <w:rFonts w:ascii="Arial" w:hAnsi="Arial" w:eastAsia="宋体" w:cs="Times New Roman"/>
          <w:sz w:val="28"/>
          <w:lang w:val="en-US" w:eastAsia="ja-JP" w:bidi="ar-SA"/>
        </w:rPr>
      </w:pPr>
      <w:ins w:id="35" w:author="ZTE_Wubin" w:date="2020-08-07T09:35:54Z">
        <w:bookmarkStart w:id="24" w:name="_Toc36629222"/>
        <w:bookmarkStart w:id="25" w:name="_Toc24725"/>
        <w:bookmarkStart w:id="26" w:name="_Toc2540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6" w:author="ZTE_Wubin" w:date="2020-08-07T09:35:54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37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38" w:author="ZTE_Wubin" w:date="2020-08-07T09:35:54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39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4"/>
        <w:bookmarkEnd w:id="25"/>
        <w:bookmarkEnd w:id="26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0" w:author="ZTE_Wubin" w:date="2020-08-07T09:35:5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41_n79-n258</w:t>
        </w:r>
      </w:ins>
    </w:p>
    <w:p>
      <w:pPr>
        <w:keepNext/>
        <w:keepLines/>
        <w:spacing w:before="60" w:after="180"/>
        <w:jc w:val="center"/>
        <w:rPr>
          <w:ins w:id="41" w:author="ZTE_Wubin" w:date="2020-08-07T09:35:54Z"/>
          <w:rFonts w:ascii="Arial" w:hAnsi="Arial" w:eastAsia="宋体" w:cs="Times New Roman"/>
          <w:b/>
          <w:lang w:val="en-GB" w:eastAsia="en-US" w:bidi="ar-SA"/>
        </w:rPr>
      </w:pPr>
      <w:ins w:id="42" w:author="ZTE_Wubin" w:date="2020-08-07T09:35:54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3" w:author="ZTE_Wubin" w:date="2020-08-07T09:35:54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44" w:author="ZTE_Wubin" w:date="2020-08-07T09:35:54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93"/>
        <w:tblW w:w="49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45" w:author="ZTE_Wubin" w:date="2020-08-07T09:35:54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0-08-07T09:35:54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7" w:author="ZTE_Wubin" w:date="2020-08-07T09:35:5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_Wubin" w:date="2020-08-07T09:35:54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9" w:author="ZTE_Wubin" w:date="2020-08-07T09:35:5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0-08-07T09:35:54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1" w:author="ZTE_Wubin" w:date="2020-08-07T09:35:5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_Wubin" w:date="2020-08-07T09:35:54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3" w:author="ZTE_Wubin" w:date="2020-08-07T09:35:54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4" w:author="ZTE_Wubin" w:date="2020-08-07T09:35:54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55" w:author="ZTE_Wubin" w:date="2020-08-07T09:35:54Z"/>
                <w:rFonts w:hint="default" w:ascii="Times New Roman" w:hAnsi="Times New Roman" w:eastAsia="Malgun Gothic" w:cs="Times New Roman"/>
                <w:sz w:val="20"/>
                <w:lang w:val="en-US"/>
              </w:rPr>
            </w:pPr>
            <w:ins w:id="56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</w:t>
              </w:r>
            </w:ins>
            <w:ins w:id="57" w:author="ZTE_Wubin" w:date="2020-08-07T09:37:26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  <w:ins w:id="58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_n79</w:t>
              </w:r>
            </w:ins>
            <w:ins w:id="59" w:author="ZTE_Wubin" w:date="2020-08-07T09:37:27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  <w:ins w:id="60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-n258</w:t>
              </w:r>
            </w:ins>
            <w:ins w:id="61" w:author="ZTE_Wubin" w:date="2020-08-07T09:37:28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0-08-07T09:35:5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63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</w:t>
              </w:r>
            </w:ins>
            <w:ins w:id="64" w:author="ZTE_Wubin" w:date="2020-08-07T09:37:29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  <w:ins w:id="65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_n79</w:t>
              </w:r>
            </w:ins>
            <w:ins w:id="66" w:author="ZTE_Wubin" w:date="2020-08-07T09:37:32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  <w:ins w:id="67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-n258</w:t>
              </w:r>
            </w:ins>
            <w:ins w:id="68" w:author="ZTE_Wubin" w:date="2020-08-07T09:37:32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</w:p>
        </w:tc>
      </w:tr>
    </w:tbl>
    <w:p>
      <w:pPr>
        <w:rPr>
          <w:ins w:id="69" w:author="ZTE_Wubin" w:date="2020-08-07T09:35:54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70" w:author="ZTE_Wubin" w:date="2020-08-07T09:35:54Z"/>
          <w:rFonts w:ascii="Arial" w:hAnsi="Arial" w:eastAsia="宋体" w:cs="Times New Roman"/>
          <w:sz w:val="28"/>
          <w:lang w:val="en-US" w:eastAsia="en-US" w:bidi="ar-SA"/>
        </w:rPr>
      </w:pPr>
      <w:ins w:id="71" w:author="ZTE_Wubin" w:date="2020-08-07T09:35:54Z">
        <w:bookmarkStart w:id="27" w:name="_Toc17591"/>
        <w:bookmarkStart w:id="28" w:name="_Toc11120"/>
        <w:bookmarkStart w:id="29" w:name="_Toc36629223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2" w:author="ZTE_Wubin" w:date="2020-08-07T09:35:54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73" w:author="ZTE_Wubin" w:date="2020-08-07T09:35:54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74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75" w:author="ZTE_Wubin" w:date="2020-08-07T09:35:54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76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77" w:author="ZTE_Wubin" w:date="2020-08-07T09:35:54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78" w:author="ZTE_Wubin" w:date="2020-08-07T09:35:54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7"/>
        <w:bookmarkEnd w:id="28"/>
        <w:bookmarkEnd w:id="29"/>
      </w:ins>
    </w:p>
    <w:p>
      <w:pPr>
        <w:rPr>
          <w:ins w:id="79" w:author="ZTE_Wubin" w:date="2020-08-07T09:35:54Z"/>
          <w:rFonts w:ascii="Times New Roman" w:hAnsi="Times New Roman" w:eastAsia="Malgun Gothic" w:cs="Times New Roman"/>
          <w:sz w:val="20"/>
        </w:rPr>
      </w:pPr>
      <w:ins w:id="80" w:author="ZTE_Wubin" w:date="2020-08-07T09:35:54Z">
        <w:r>
          <w:rPr>
            <w:rFonts w:ascii="Times New Roman" w:hAnsi="Times New Roman" w:eastAsia="Malgun Gothic" w:cs="Times New Roman"/>
            <w:sz w:val="20"/>
          </w:rPr>
          <w:t xml:space="preserve">For </w:t>
        </w:r>
      </w:ins>
      <w:ins w:id="81" w:author="ZTE_Wubin" w:date="2020-08-07T09:35:54Z">
        <w:r>
          <w:rPr>
            <w:rFonts w:ascii="Times New Roman" w:hAnsi="Times New Roman" w:eastAsia="Malgun Gothic" w:cs="Times New Roman"/>
            <w:sz w:val="18"/>
            <w:szCs w:val="18"/>
            <w:lang w:eastAsia="ja-JP"/>
          </w:rPr>
          <w:t>DC_</w:t>
        </w:r>
      </w:ins>
      <w:ins w:id="82" w:author="ZTE_Wubin" w:date="2020-08-07T09:35:54Z">
        <w:r>
          <w:rPr>
            <w:rFonts w:hint="eastAsia" w:eastAsia="宋体" w:cs="Times New Roman"/>
            <w:sz w:val="18"/>
            <w:szCs w:val="18"/>
            <w:lang w:val="en-US" w:eastAsia="zh-CN"/>
          </w:rPr>
          <w:t>41</w:t>
        </w:r>
      </w:ins>
      <w:ins w:id="83" w:author="ZTE_Wubin" w:date="2020-08-07T09:35:54Z">
        <w:r>
          <w:rPr>
            <w:rFonts w:ascii="Times New Roman" w:hAnsi="Times New Roman" w:eastAsia="宋体" w:cs="Times New Roman"/>
            <w:sz w:val="18"/>
            <w:szCs w:val="18"/>
            <w:lang w:val="en-US" w:eastAsia="zh-CN"/>
          </w:rPr>
          <w:t>_n</w:t>
        </w:r>
      </w:ins>
      <w:ins w:id="84" w:author="ZTE_Wubin" w:date="2020-08-07T09:35:54Z">
        <w:r>
          <w:rPr>
            <w:rFonts w:hint="eastAsia" w:eastAsia="宋体" w:cs="Times New Roman"/>
            <w:sz w:val="18"/>
            <w:szCs w:val="18"/>
            <w:lang w:val="en-US" w:eastAsia="zh-CN"/>
          </w:rPr>
          <w:t>79</w:t>
        </w:r>
      </w:ins>
      <w:ins w:id="85" w:author="ZTE_Wubin" w:date="2020-08-07T09:35:54Z">
        <w:r>
          <w:rPr>
            <w:rFonts w:ascii="Times New Roman" w:hAnsi="Times New Roman" w:eastAsia="宋体" w:cs="Times New Roman"/>
            <w:sz w:val="18"/>
            <w:szCs w:val="18"/>
            <w:lang w:val="en-US" w:eastAsia="zh-CN"/>
          </w:rPr>
          <w:t>-</w:t>
        </w:r>
      </w:ins>
      <w:ins w:id="86" w:author="ZTE_Wubin" w:date="2020-08-07T09:35:54Z">
        <w:r>
          <w:rPr>
            <w:rFonts w:ascii="Times New Roman" w:hAnsi="Times New Roman" w:eastAsia="Malgun Gothic" w:cs="Times New Roman"/>
            <w:sz w:val="18"/>
            <w:szCs w:val="18"/>
            <w:lang w:eastAsia="ja-JP"/>
          </w:rPr>
          <w:t>n</w:t>
        </w:r>
      </w:ins>
      <w:ins w:id="87" w:author="ZTE_Wubin" w:date="2020-08-07T09:35:54Z">
        <w:r>
          <w:rPr>
            <w:rFonts w:ascii="Times New Roman" w:hAnsi="Times New Roman" w:eastAsia="宋体" w:cs="Times New Roman"/>
            <w:sz w:val="18"/>
            <w:szCs w:val="18"/>
            <w:lang w:val="en-US" w:eastAsia="zh-CN"/>
          </w:rPr>
          <w:t>258</w:t>
        </w:r>
      </w:ins>
      <w:ins w:id="88" w:author="ZTE_Wubin" w:date="2020-08-07T09:35:54Z">
        <w:r>
          <w:rPr>
            <w:rFonts w:ascii="Times New Roman" w:hAnsi="Times New Roman" w:eastAsia="Malgun Gothic" w:cs="Times New Roman"/>
            <w:sz w:val="20"/>
          </w:rPr>
          <w:t xml:space="preserve">, the </w:t>
        </w:r>
      </w:ins>
      <w:ins w:id="89" w:author="ZTE_Wubin" w:date="2020-08-07T09:35:54Z">
        <w:r>
          <w:rPr>
            <w:rFonts w:ascii="Times New Roman" w:hAnsi="Times New Roman" w:eastAsia="Malgun Gothic" w:cs="Times New Roman"/>
            <w:sz w:val="20"/>
          </w:rPr>
          <w:sym w:font="Symbol" w:char="F044"/>
        </w:r>
      </w:ins>
      <w:ins w:id="90" w:author="ZTE_Wubin" w:date="2020-08-07T09:35:54Z">
        <w:r>
          <w:rPr>
            <w:rFonts w:ascii="Times New Roman" w:hAnsi="Times New Roman" w:eastAsia="Malgun Gothic" w:cs="Times New Roman"/>
            <w:sz w:val="20"/>
          </w:rPr>
          <w:t>T</w:t>
        </w:r>
      </w:ins>
      <w:ins w:id="91" w:author="ZTE_Wubin" w:date="2020-08-07T09:35:54Z">
        <w:r>
          <w:rPr>
            <w:rFonts w:ascii="Times New Roman" w:hAnsi="Times New Roman" w:eastAsia="Malgun Gothic" w:cs="Times New Roman"/>
            <w:sz w:val="20"/>
            <w:vertAlign w:val="subscript"/>
          </w:rPr>
          <w:t>IB,c</w:t>
        </w:r>
      </w:ins>
      <w:ins w:id="92" w:author="ZTE_Wubin" w:date="2020-08-07T09:35:54Z">
        <w:r>
          <w:rPr>
            <w:rFonts w:ascii="Times New Roman" w:hAnsi="Times New Roman" w:eastAsia="Malgun Gothic" w:cs="Times New Roman"/>
            <w:sz w:val="20"/>
          </w:rPr>
          <w:t xml:space="preserve"> and </w:t>
        </w:r>
      </w:ins>
      <w:ins w:id="93" w:author="ZTE_Wubin" w:date="2020-08-07T09:35:54Z">
        <w:r>
          <w:rPr>
            <w:rFonts w:ascii="Times New Roman" w:hAnsi="Times New Roman" w:eastAsia="Malgun Gothic" w:cs="Times New Roman"/>
            <w:sz w:val="20"/>
          </w:rPr>
          <w:sym w:font="Symbol" w:char="F044"/>
        </w:r>
      </w:ins>
      <w:ins w:id="94" w:author="ZTE_Wubin" w:date="2020-08-07T09:35:54Z">
        <w:r>
          <w:rPr>
            <w:rFonts w:ascii="Times New Roman" w:hAnsi="Times New Roman" w:eastAsia="Malgun Gothic" w:cs="Times New Roman"/>
            <w:sz w:val="20"/>
          </w:rPr>
          <w:t>R</w:t>
        </w:r>
      </w:ins>
      <w:ins w:id="95" w:author="ZTE_Wubin" w:date="2020-08-07T09:35:54Z">
        <w:r>
          <w:rPr>
            <w:rFonts w:ascii="Times New Roman" w:hAnsi="Times New Roman" w:eastAsia="Malgun Gothic" w:cs="Times New Roman"/>
            <w:sz w:val="20"/>
            <w:vertAlign w:val="subscript"/>
          </w:rPr>
          <w:t>IB</w:t>
        </w:r>
      </w:ins>
      <w:ins w:id="96" w:author="ZTE_Wubin" w:date="2020-08-07T09:35:54Z">
        <w:r>
          <w:rPr>
            <w:rFonts w:ascii="Times New Roman" w:hAnsi="Times New Roman" w:eastAsia="Malgun Gothic" w:cs="Times New Roman"/>
            <w:sz w:val="20"/>
          </w:rPr>
          <w:t xml:space="preserve"> values are given in the tables below.</w:t>
        </w:r>
      </w:ins>
    </w:p>
    <w:p>
      <w:pPr>
        <w:spacing w:before="120" w:after="120"/>
        <w:jc w:val="center"/>
        <w:rPr>
          <w:ins w:id="97" w:author="ZTE_Wubin" w:date="2020-08-07T09:35:54Z"/>
          <w:rFonts w:ascii="Arial" w:hAnsi="Arial" w:eastAsia="Malgun Gothic" w:cs="Arial"/>
          <w:b/>
          <w:sz w:val="20"/>
        </w:rPr>
      </w:pPr>
      <w:ins w:id="98" w:author="ZTE_Wubin" w:date="2020-08-07T09:35:54Z">
        <w:r>
          <w:rPr>
            <w:rFonts w:ascii="Arial" w:hAnsi="Arial" w:eastAsia="Malgun Gothic" w:cs="Arial"/>
            <w:b/>
            <w:sz w:val="20"/>
          </w:rPr>
          <w:t>Table 6.</w:t>
        </w:r>
      </w:ins>
      <w:ins w:id="99" w:author="ZTE_Wubin" w:date="2020-08-07T09:35:54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1.</w:t>
        </w:r>
      </w:ins>
      <w:ins w:id="100" w:author="ZTE_Wubin" w:date="2020-08-07T09:35:54Z">
        <w:r>
          <w:rPr>
            <w:rFonts w:hint="eastAsia" w:ascii="Arial" w:hAnsi="Arial" w:eastAsia="Malgun Gothic" w:cs="Arial"/>
            <w:b/>
            <w:sz w:val="20"/>
            <w:lang w:val="en-US" w:eastAsia="zh-CN"/>
          </w:rPr>
          <w:t>x</w:t>
        </w:r>
      </w:ins>
      <w:ins w:id="101" w:author="ZTE_Wubin" w:date="2020-08-07T09:35:54Z">
        <w:r>
          <w:rPr>
            <w:rFonts w:ascii="Arial" w:hAnsi="Arial" w:eastAsia="Malgun Gothic" w:cs="Arial"/>
            <w:b/>
            <w:sz w:val="20"/>
          </w:rPr>
          <w:t>.4</w:t>
        </w:r>
      </w:ins>
      <w:ins w:id="102" w:author="ZTE_Wubin" w:date="2020-08-07T09:35:54Z">
        <w:r>
          <w:rPr>
            <w:rFonts w:ascii="Arial" w:hAnsi="Arial" w:eastAsia="Malgun Gothic" w:cs="Arial"/>
            <w:b/>
            <w:sz w:val="20"/>
            <w:lang w:eastAsia="zh-CN"/>
          </w:rPr>
          <w:t>-</w:t>
        </w:r>
      </w:ins>
      <w:ins w:id="103" w:author="ZTE_Wubin" w:date="2020-08-07T09:35:54Z">
        <w:r>
          <w:rPr>
            <w:rFonts w:ascii="Arial" w:hAnsi="Arial" w:eastAsia="Malgun Gothic" w:cs="Arial"/>
            <w:b/>
            <w:sz w:val="20"/>
            <w:lang w:eastAsia="ja-JP"/>
          </w:rPr>
          <w:t>2</w:t>
        </w:r>
      </w:ins>
      <w:ins w:id="104" w:author="ZTE_Wubin" w:date="2020-08-07T09:35:54Z">
        <w:r>
          <w:rPr>
            <w:rFonts w:ascii="Arial" w:hAnsi="Arial" w:eastAsia="Malgun Gothic" w:cs="Arial"/>
            <w:b/>
            <w:sz w:val="20"/>
          </w:rPr>
          <w:t>: ΔT</w:t>
        </w:r>
      </w:ins>
      <w:ins w:id="105" w:author="ZTE_Wubin" w:date="2020-08-07T09:35:54Z">
        <w:r>
          <w:rPr>
            <w:rFonts w:ascii="Arial" w:hAnsi="Arial" w:eastAsia="Malgun Gothic" w:cs="Arial"/>
            <w:b/>
            <w:sz w:val="20"/>
            <w:vertAlign w:val="subscript"/>
          </w:rPr>
          <w:t>IB,c</w:t>
        </w:r>
      </w:ins>
    </w:p>
    <w:tbl>
      <w:tblPr>
        <w:tblStyle w:val="93"/>
        <w:tblW w:w="6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9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6" w:author="ZTE_Wubin" w:date="2020-08-07T09:35:54Z"/>
        </w:trPr>
        <w:tc>
          <w:tcPr>
            <w:tcW w:w="189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0-08-07T09:35:54Z"/>
                <w:rFonts w:ascii="Arial" w:hAnsi="Arial" w:eastAsia="Malgun Gothic" w:cs="Arial"/>
                <w:sz w:val="18"/>
              </w:rPr>
            </w:pPr>
            <w:ins w:id="108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 xml:space="preserve">Inter-band </w:t>
              </w:r>
            </w:ins>
            <w:ins w:id="109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ja-JP"/>
                </w:rPr>
                <w:t>DC</w:t>
              </w:r>
            </w:ins>
            <w:ins w:id="110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0-08-07T09:35:54Z"/>
                <w:rFonts w:ascii="Arial" w:hAnsi="Arial" w:eastAsia="Malgun Gothic" w:cs="Arial"/>
                <w:sz w:val="18"/>
              </w:rPr>
            </w:pPr>
            <w:ins w:id="112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0-08-07T09:35:54Z"/>
                <w:rFonts w:ascii="Arial" w:hAnsi="Arial" w:eastAsia="Malgun Gothic" w:cs="Arial"/>
                <w:sz w:val="18"/>
              </w:rPr>
            </w:pPr>
            <w:ins w:id="114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>ΔT</w:t>
              </w:r>
            </w:ins>
            <w:ins w:id="115" w:author="ZTE_Wubin" w:date="2020-08-07T09:35:54Z">
              <w:r>
                <w:rPr>
                  <w:rFonts w:ascii="Arial" w:hAnsi="Arial" w:eastAsia="Malgun Gothic" w:cs="Arial"/>
                  <w:sz w:val="18"/>
                  <w:vertAlign w:val="subscript"/>
                </w:rPr>
                <w:t>IB,c</w:t>
              </w:r>
            </w:ins>
            <w:ins w:id="116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7" w:author="ZTE_Wubin" w:date="2020-08-07T09:35:54Z"/>
        </w:trPr>
        <w:tc>
          <w:tcPr>
            <w:tcW w:w="189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0-08-07T09:35:54Z"/>
                <w:rFonts w:ascii="Arial" w:hAnsi="Arial" w:eastAsia="Malgun Gothic" w:cs="Arial"/>
                <w:sz w:val="18"/>
              </w:rPr>
            </w:pPr>
            <w:ins w:id="119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DC_41_n79-n258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0-08-07T09:35:54Z"/>
                <w:rFonts w:hint="default" w:ascii="Arial" w:hAnsi="Arial" w:eastAsia="Malgun Gothic" w:cs="Arial"/>
                <w:sz w:val="18"/>
                <w:lang w:val="en-US" w:eastAsia="ja-JP"/>
              </w:rPr>
            </w:pPr>
            <w:ins w:id="121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ZTE_Wubin" w:date="2020-08-07T09:35:54Z"/>
                <w:rFonts w:hint="default" w:ascii="Arial" w:hAnsi="Arial" w:eastAsia="Malgun Gothic" w:cs="Arial"/>
                <w:sz w:val="18"/>
                <w:lang w:val="en-US" w:eastAsia="zh-CN"/>
              </w:rPr>
            </w:pPr>
            <w:ins w:id="123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zh-CN"/>
                </w:rPr>
                <w:t>0</w:t>
              </w:r>
            </w:ins>
            <w:ins w:id="124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" w:author="ZTE_Wubin" w:date="2020-08-07T09:35:54Z"/>
        </w:trPr>
        <w:tc>
          <w:tcPr>
            <w:tcW w:w="189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0-08-07T09:35:54Z"/>
                <w:rFonts w:ascii="Arial" w:hAnsi="Arial" w:eastAsia="Malgun Gothic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0-08-07T09:35:54Z"/>
                <w:rFonts w:hint="default" w:ascii="Arial" w:hAnsi="Arial" w:eastAsia="Times New Roman" w:cs="Arial"/>
                <w:sz w:val="18"/>
                <w:lang w:val="en-US" w:eastAsia="zh-CN"/>
              </w:rPr>
            </w:pPr>
            <w:ins w:id="128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ZTE_Wubin" w:date="2020-08-07T09:35:54Z"/>
                <w:rFonts w:hint="default" w:ascii="Arial" w:hAnsi="Arial" w:eastAsia="Malgun Gothic" w:cs="Arial"/>
                <w:sz w:val="18"/>
                <w:lang w:val="en-US" w:eastAsia="zh-CN"/>
              </w:rPr>
            </w:pPr>
            <w:ins w:id="130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zh-CN"/>
                </w:rPr>
                <w:t>0</w:t>
              </w:r>
            </w:ins>
            <w:ins w:id="131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2" w:author="ZTE_Wubin" w:date="2020-08-07T09:35:54Z"/>
        </w:trPr>
        <w:tc>
          <w:tcPr>
            <w:tcW w:w="189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ZTE_Wubin" w:date="2020-08-07T09:35:54Z"/>
                <w:rFonts w:ascii="Arial" w:hAnsi="Arial" w:eastAsia="Malgun Gothic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" w:author="ZTE_Wubin" w:date="2020-08-07T09:35:54Z"/>
                <w:rFonts w:ascii="Arial" w:hAnsi="Arial" w:eastAsia="Malgun Gothic" w:cs="Arial"/>
                <w:sz w:val="18"/>
                <w:lang w:val="en-US" w:eastAsia="ja-JP"/>
              </w:rPr>
            </w:pPr>
            <w:ins w:id="135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ja-JP"/>
                </w:rPr>
                <w:t>n</w:t>
              </w:r>
            </w:ins>
            <w:ins w:id="136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258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ZTE_Wubin" w:date="2020-08-07T09:35:54Z"/>
                <w:rFonts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138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139" w:author="ZTE_Wubin" w:date="2020-08-07T09:35:54Z"/>
          <w:rFonts w:ascii="Times New Roman" w:hAnsi="Times New Roman" w:eastAsia="Malgun Gothic" w:cs="Times New Roman"/>
          <w:sz w:val="20"/>
        </w:rPr>
      </w:pPr>
    </w:p>
    <w:p>
      <w:pPr>
        <w:spacing w:before="120" w:after="120"/>
        <w:jc w:val="center"/>
        <w:rPr>
          <w:ins w:id="140" w:author="ZTE_Wubin" w:date="2020-08-07T09:35:54Z"/>
          <w:rFonts w:ascii="Arial" w:hAnsi="Arial" w:eastAsia="Malgun Gothic" w:cs="Arial"/>
          <w:b/>
          <w:sz w:val="20"/>
        </w:rPr>
      </w:pPr>
      <w:ins w:id="141" w:author="ZTE_Wubin" w:date="2020-08-07T09:35:54Z">
        <w:r>
          <w:rPr>
            <w:rFonts w:ascii="Arial" w:hAnsi="Arial" w:eastAsia="Malgun Gothic" w:cs="Arial"/>
            <w:b/>
            <w:sz w:val="20"/>
          </w:rPr>
          <w:t>Table 6.</w:t>
        </w:r>
      </w:ins>
      <w:ins w:id="142" w:author="ZTE_Wubin" w:date="2020-08-07T09:35:54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1.</w:t>
        </w:r>
      </w:ins>
      <w:ins w:id="143" w:author="ZTE_Wubin" w:date="2020-08-07T09:35:54Z">
        <w:r>
          <w:rPr>
            <w:rFonts w:hint="eastAsia" w:ascii="Arial" w:hAnsi="Arial" w:eastAsia="Malgun Gothic" w:cs="Arial"/>
            <w:b/>
            <w:sz w:val="20"/>
            <w:lang w:val="en-US" w:eastAsia="zh-CN"/>
          </w:rPr>
          <w:t>x</w:t>
        </w:r>
      </w:ins>
      <w:ins w:id="144" w:author="ZTE_Wubin" w:date="2020-08-07T09:35:54Z">
        <w:r>
          <w:rPr>
            <w:rFonts w:ascii="Arial" w:hAnsi="Arial" w:eastAsia="Malgun Gothic" w:cs="Arial"/>
            <w:b/>
            <w:sz w:val="20"/>
          </w:rPr>
          <w:t>.4-2: ΔR</w:t>
        </w:r>
      </w:ins>
      <w:ins w:id="145" w:author="ZTE_Wubin" w:date="2020-08-07T09:35:54Z">
        <w:r>
          <w:rPr>
            <w:rFonts w:ascii="Arial" w:hAnsi="Arial" w:eastAsia="Malgun Gothic" w:cs="Arial"/>
            <w:b/>
            <w:sz w:val="20"/>
            <w:vertAlign w:val="subscript"/>
          </w:rPr>
          <w:t>IB</w:t>
        </w:r>
      </w:ins>
      <w:ins w:id="146" w:author="ZTE_Wubin" w:date="2020-08-07T09:35:54Z">
        <w:r>
          <w:rPr>
            <w:rFonts w:hint="eastAsia" w:ascii="Arial" w:hAnsi="Arial" w:eastAsia="Malgun Gothic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93"/>
        <w:tblW w:w="61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77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47" w:author="ZTE_Wubin" w:date="2020-08-07T09:35:54Z"/>
        </w:trPr>
        <w:tc>
          <w:tcPr>
            <w:tcW w:w="177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" w:author="ZTE_Wubin" w:date="2020-08-07T09:35:54Z"/>
                <w:rFonts w:ascii="Arial" w:hAnsi="Arial" w:eastAsia="Malgun Gothic" w:cs="Arial"/>
                <w:sz w:val="18"/>
              </w:rPr>
            </w:pPr>
            <w:ins w:id="149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 xml:space="preserve">Inter-band </w:t>
              </w:r>
            </w:ins>
            <w:ins w:id="150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ja-JP"/>
                </w:rPr>
                <w:t>DC</w:t>
              </w:r>
            </w:ins>
            <w:ins w:id="151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ZTE_Wubin" w:date="2020-08-07T09:35:54Z"/>
                <w:rFonts w:ascii="Arial" w:hAnsi="Arial" w:eastAsia="Malgun Gothic" w:cs="Arial"/>
                <w:sz w:val="18"/>
              </w:rPr>
            </w:pPr>
            <w:ins w:id="153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ZTE_Wubin" w:date="2020-08-07T09:35:54Z"/>
                <w:rFonts w:ascii="Arial" w:hAnsi="Arial" w:eastAsia="Malgun Gothic" w:cs="Arial"/>
                <w:sz w:val="18"/>
              </w:rPr>
            </w:pPr>
            <w:ins w:id="155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>ΔR</w:t>
              </w:r>
            </w:ins>
            <w:ins w:id="156" w:author="ZTE_Wubin" w:date="2020-08-07T09:35:54Z">
              <w:r>
                <w:rPr>
                  <w:rFonts w:ascii="Arial" w:hAnsi="Arial" w:eastAsia="Malgun Gothic" w:cs="Arial"/>
                  <w:sz w:val="18"/>
                  <w:vertAlign w:val="subscript"/>
                </w:rPr>
                <w:t>IB</w:t>
              </w:r>
            </w:ins>
            <w:ins w:id="157" w:author="ZTE_Wubin" w:date="2020-08-07T09:35:54Z">
              <w:r>
                <w:rPr>
                  <w:rFonts w:ascii="Arial" w:hAnsi="Arial" w:eastAsia="Malgun Gothic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ZTE_Wubin" w:date="2020-08-07T09:35:54Z"/>
        </w:trPr>
        <w:tc>
          <w:tcPr>
            <w:tcW w:w="177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" w:author="ZTE_Wubin" w:date="2020-08-07T09:35:54Z"/>
                <w:rFonts w:ascii="Arial" w:hAnsi="Arial" w:eastAsia="Malgun Gothic" w:cs="Arial"/>
                <w:sz w:val="18"/>
              </w:rPr>
            </w:pPr>
            <w:ins w:id="160" w:author="ZTE_Wubin" w:date="2020-08-07T09:35:54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DC_41_n79-n258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ZTE_Wubin" w:date="2020-08-07T09:35:54Z"/>
                <w:rFonts w:ascii="Arial" w:hAnsi="Arial" w:eastAsia="Malgun Gothic" w:cs="Arial"/>
                <w:sz w:val="18"/>
                <w:lang w:eastAsia="ja-JP"/>
              </w:rPr>
            </w:pPr>
            <w:ins w:id="162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ZTE_Wubin" w:date="2020-08-07T09:35:54Z"/>
                <w:rFonts w:hint="eastAsia" w:ascii="Arial" w:hAnsi="Arial" w:eastAsia="Malgun Gothic" w:cs="Arial"/>
                <w:sz w:val="18"/>
                <w:lang w:eastAsia="zh-CN"/>
              </w:rPr>
            </w:pPr>
            <w:ins w:id="164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5" w:author="ZTE_Wubin" w:date="2020-08-07T09:35:54Z"/>
        </w:trPr>
        <w:tc>
          <w:tcPr>
            <w:tcW w:w="177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" w:author="ZTE_Wubin" w:date="2020-08-07T09:35:54Z"/>
                <w:rFonts w:ascii="Arial" w:hAnsi="Arial" w:eastAsia="Malgun Gothic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" w:author="ZTE_Wubin" w:date="2020-08-07T09:35:54Z"/>
                <w:rFonts w:hint="eastAsia" w:ascii="Arial" w:hAnsi="Arial" w:eastAsia="Times New Roman" w:cs="Arial"/>
                <w:sz w:val="18"/>
                <w:lang w:val="en-US" w:eastAsia="zh-CN"/>
              </w:rPr>
            </w:pPr>
            <w:ins w:id="168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ZTE_Wubin" w:date="2020-08-07T09:35:54Z"/>
                <w:rFonts w:hint="default" w:ascii="Arial" w:hAnsi="Arial" w:eastAsia="Malgun Gothic" w:cs="Arial"/>
                <w:sz w:val="18"/>
                <w:lang w:val="en-US" w:eastAsia="zh-CN"/>
              </w:rPr>
            </w:pPr>
            <w:ins w:id="170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zh-CN"/>
                </w:rPr>
                <w:t>0</w:t>
              </w:r>
            </w:ins>
            <w:ins w:id="171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" w:author="ZTE_Wubin" w:date="2020-08-07T09:35:54Z"/>
        </w:trPr>
        <w:tc>
          <w:tcPr>
            <w:tcW w:w="177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" w:author="ZTE_Wubin" w:date="2020-08-07T09:35:54Z"/>
                <w:rFonts w:ascii="Arial" w:hAnsi="Arial" w:eastAsia="Malgun Gothic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" w:author="ZTE_Wubin" w:date="2020-08-07T09:35:54Z"/>
                <w:rFonts w:ascii="Arial" w:hAnsi="Arial" w:eastAsia="Malgun Gothic" w:cs="Arial"/>
                <w:sz w:val="18"/>
                <w:lang w:eastAsia="ja-JP"/>
              </w:rPr>
            </w:pPr>
            <w:ins w:id="175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ja-JP"/>
                </w:rPr>
                <w:t>n</w:t>
              </w:r>
            </w:ins>
            <w:ins w:id="176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258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ZTE_Wubin" w:date="2020-08-07T09:35:54Z"/>
                <w:rFonts w:ascii="Arial" w:hAnsi="Arial" w:eastAsia="Times New Roman" w:cs="Arial"/>
                <w:sz w:val="18"/>
                <w:lang w:eastAsia="zh-CN"/>
              </w:rPr>
            </w:pPr>
            <w:ins w:id="178" w:author="ZTE_Wubin" w:date="2020-08-07T09:35:54Z">
              <w:r>
                <w:rPr>
                  <w:rFonts w:hint="eastAsia" w:ascii="Arial" w:hAnsi="Arial" w:eastAsia="Malgun Gothic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spacing w:after="180"/>
        <w:rPr>
          <w:ins w:id="179" w:author="ZTE_Wubin" w:date="2020-08-07T09:35:54Z"/>
          <w:rFonts w:ascii="Times New Roman" w:hAnsi="Times New Roman" w:eastAsia="宋体" w:cs="Times New Roman"/>
          <w:i/>
          <w:color w:val="auto"/>
          <w:lang w:val="en-GB" w:eastAsia="en-US" w:bidi="ar-SA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80" w:author="ZTE_Wubin" w:date="2020-08-07T09:35:54Z"/>
          <w:rFonts w:ascii="Arial" w:hAnsi="Arial" w:eastAsia="宋体" w:cs="Times New Roman"/>
          <w:sz w:val="28"/>
          <w:lang w:val="en-US" w:eastAsia="en-US" w:bidi="ar-SA"/>
        </w:rPr>
      </w:pPr>
      <w:ins w:id="181" w:author="ZTE_Wubin" w:date="2020-08-07T09:35:54Z">
        <w:bookmarkStart w:id="30" w:name="_Toc36629224"/>
        <w:bookmarkStart w:id="31" w:name="_Toc19106"/>
        <w:bookmarkStart w:id="32" w:name="_Toc27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82" w:author="ZTE_Wubin" w:date="2020-08-07T09:35:54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83" w:author="ZTE_Wubin" w:date="2020-08-07T09:35:54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84" w:author="ZTE_Wubin" w:date="2020-08-07T09:35:54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0"/>
        <w:bookmarkEnd w:id="31"/>
        <w:bookmarkEnd w:id="32"/>
      </w:ins>
    </w:p>
    <w:p>
      <w:pPr>
        <w:rPr>
          <w:ins w:id="185" w:author="ZTE_Wubin" w:date="2020-08-07T09:35:54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86" w:author="ZTE_Wubin" w:date="2020-08-07T09:35:54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8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2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5CB4FD5"/>
    <w:rsid w:val="06A74C45"/>
    <w:rsid w:val="06C41AD0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9C4D8E"/>
    <w:rsid w:val="08A84E2A"/>
    <w:rsid w:val="08D974EC"/>
    <w:rsid w:val="08F238C7"/>
    <w:rsid w:val="09416195"/>
    <w:rsid w:val="099F63BF"/>
    <w:rsid w:val="09BF2F18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172C29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853F26"/>
    <w:rsid w:val="3D9D50E3"/>
    <w:rsid w:val="3E060B46"/>
    <w:rsid w:val="3E1B25D3"/>
    <w:rsid w:val="3E4A6503"/>
    <w:rsid w:val="3E5B3B90"/>
    <w:rsid w:val="3E694CE5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A03B01"/>
    <w:rsid w:val="5CB12CF2"/>
    <w:rsid w:val="5CB3218A"/>
    <w:rsid w:val="5DBF77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4623E4"/>
    <w:rsid w:val="6F591E65"/>
    <w:rsid w:val="6F6A51B3"/>
    <w:rsid w:val="6F7F4899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E668CB"/>
    <w:rsid w:val="7736241F"/>
    <w:rsid w:val="773F09EB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8B7F19"/>
    <w:rsid w:val="7C92792A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76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9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4">
    <w:name w:val="Body Text First Indent"/>
    <w:basedOn w:val="25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25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26">
    <w:name w:val="List Number 2"/>
    <w:basedOn w:val="27"/>
    <w:semiHidden/>
    <w:qFormat/>
    <w:uiPriority w:val="0"/>
    <w:pPr>
      <w:ind w:left="851"/>
    </w:pPr>
  </w:style>
  <w:style w:type="paragraph" w:styleId="27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8">
    <w:name w:val="Note Heading"/>
    <w:basedOn w:val="1"/>
    <w:next w:val="1"/>
    <w:semiHidden/>
    <w:qFormat/>
    <w:uiPriority w:val="0"/>
    <w:pPr>
      <w:jc w:val="center"/>
    </w:pPr>
  </w:style>
  <w:style w:type="paragraph" w:styleId="29">
    <w:name w:val="List Bullet 4"/>
    <w:basedOn w:val="30"/>
    <w:semiHidden/>
    <w:qFormat/>
    <w:uiPriority w:val="0"/>
    <w:pPr>
      <w:ind w:left="1418"/>
    </w:pPr>
  </w:style>
  <w:style w:type="paragraph" w:styleId="30">
    <w:name w:val="List Bullet 3"/>
    <w:basedOn w:val="31"/>
    <w:semiHidden/>
    <w:qFormat/>
    <w:uiPriority w:val="0"/>
    <w:pPr>
      <w:ind w:left="1135"/>
    </w:pPr>
  </w:style>
  <w:style w:type="paragraph" w:styleId="31">
    <w:name w:val="List Bullet 2"/>
    <w:basedOn w:val="32"/>
    <w:semiHidden/>
    <w:qFormat/>
    <w:uiPriority w:val="0"/>
    <w:pPr>
      <w:ind w:left="851"/>
    </w:pPr>
  </w:style>
  <w:style w:type="paragraph" w:styleId="32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3">
    <w:name w:val="E-mail Signature"/>
    <w:basedOn w:val="1"/>
    <w:semiHidden/>
    <w:qFormat/>
    <w:uiPriority w:val="0"/>
  </w:style>
  <w:style w:type="paragraph" w:styleId="34">
    <w:name w:val="Normal Indent"/>
    <w:basedOn w:val="1"/>
    <w:semiHidden/>
    <w:qFormat/>
    <w:uiPriority w:val="0"/>
    <w:pPr>
      <w:ind w:firstLine="420" w:firstLineChars="200"/>
    </w:pPr>
  </w:style>
  <w:style w:type="paragraph" w:styleId="35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6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Salutation"/>
    <w:basedOn w:val="1"/>
    <w:next w:val="1"/>
    <w:semiHidden/>
    <w:qFormat/>
    <w:uiPriority w:val="0"/>
  </w:style>
  <w:style w:type="paragraph" w:styleId="39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40">
    <w:name w:val="Closing"/>
    <w:basedOn w:val="1"/>
    <w:semiHidden/>
    <w:qFormat/>
    <w:uiPriority w:val="0"/>
    <w:pPr>
      <w:ind w:left="100" w:leftChars="2100"/>
    </w:pPr>
  </w:style>
  <w:style w:type="paragraph" w:styleId="41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3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4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5">
    <w:name w:val="HTML Address"/>
    <w:basedOn w:val="1"/>
    <w:semiHidden/>
    <w:qFormat/>
    <w:uiPriority w:val="0"/>
    <w:rPr>
      <w:i/>
      <w:iCs/>
    </w:rPr>
  </w:style>
  <w:style w:type="paragraph" w:styleId="46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7">
    <w:name w:val="List Bullet 5"/>
    <w:basedOn w:val="29"/>
    <w:semiHidden/>
    <w:qFormat/>
    <w:uiPriority w:val="0"/>
    <w:pPr>
      <w:ind w:left="1702"/>
    </w:pPr>
  </w:style>
  <w:style w:type="paragraph" w:styleId="48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9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0">
    <w:name w:val="Date"/>
    <w:basedOn w:val="1"/>
    <w:next w:val="1"/>
    <w:semiHidden/>
    <w:qFormat/>
    <w:uiPriority w:val="0"/>
    <w:pPr>
      <w:ind w:left="100" w:leftChars="2500"/>
    </w:pPr>
  </w:style>
  <w:style w:type="paragraph" w:styleId="51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2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4">
    <w:name w:val="footer"/>
    <w:basedOn w:val="55"/>
    <w:qFormat/>
    <w:uiPriority w:val="0"/>
    <w:pPr>
      <w:jc w:val="center"/>
    </w:pPr>
    <w:rPr>
      <w:i/>
    </w:rPr>
  </w:style>
  <w:style w:type="paragraph" w:styleId="55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6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7">
    <w:name w:val="Body Text First Indent 2"/>
    <w:basedOn w:val="41"/>
    <w:semiHidden/>
    <w:qFormat/>
    <w:uiPriority w:val="0"/>
    <w:pPr>
      <w:ind w:firstLine="420" w:firstLineChars="200"/>
    </w:pPr>
  </w:style>
  <w:style w:type="paragraph" w:styleId="58">
    <w:name w:val="Signature"/>
    <w:basedOn w:val="1"/>
    <w:semiHidden/>
    <w:qFormat/>
    <w:uiPriority w:val="0"/>
    <w:pPr>
      <w:ind w:left="100" w:leftChars="2100"/>
    </w:pPr>
  </w:style>
  <w:style w:type="paragraph" w:styleId="59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60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1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6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3">
    <w:name w:val="List 5"/>
    <w:basedOn w:val="64"/>
    <w:semiHidden/>
    <w:qFormat/>
    <w:uiPriority w:val="0"/>
    <w:pPr>
      <w:ind w:left="1702"/>
    </w:pPr>
  </w:style>
  <w:style w:type="paragraph" w:styleId="64">
    <w:name w:val="List 4"/>
    <w:basedOn w:val="12"/>
    <w:semiHidden/>
    <w:qFormat/>
    <w:uiPriority w:val="0"/>
    <w:pPr>
      <w:ind w:left="1418"/>
    </w:pPr>
  </w:style>
  <w:style w:type="paragraph" w:styleId="65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6">
    <w:name w:val="toc 9"/>
    <w:basedOn w:val="49"/>
    <w:next w:val="1"/>
    <w:semiHidden/>
    <w:qFormat/>
    <w:uiPriority w:val="0"/>
    <w:pPr>
      <w:ind w:left="1418" w:hanging="1418"/>
    </w:pPr>
  </w:style>
  <w:style w:type="paragraph" w:styleId="67">
    <w:name w:val="Body Text 2"/>
    <w:basedOn w:val="1"/>
    <w:semiHidden/>
    <w:qFormat/>
    <w:uiPriority w:val="0"/>
    <w:pPr>
      <w:spacing w:after="120" w:line="480" w:lineRule="auto"/>
    </w:pPr>
  </w:style>
  <w:style w:type="paragraph" w:styleId="68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9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70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71">
    <w:name w:val="Normal (Web)"/>
    <w:basedOn w:val="1"/>
    <w:semiHidden/>
    <w:qFormat/>
    <w:uiPriority w:val="0"/>
    <w:rPr>
      <w:sz w:val="24"/>
      <w:szCs w:val="24"/>
    </w:rPr>
  </w:style>
  <w:style w:type="paragraph" w:styleId="72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4">
    <w:name w:val="index 2"/>
    <w:basedOn w:val="73"/>
    <w:next w:val="1"/>
    <w:semiHidden/>
    <w:qFormat/>
    <w:uiPriority w:val="0"/>
    <w:pPr>
      <w:ind w:left="284"/>
    </w:pPr>
  </w:style>
  <w:style w:type="paragraph" w:styleId="7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7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78">
    <w:name w:val="page number"/>
    <w:basedOn w:val="76"/>
    <w:semiHidden/>
    <w:qFormat/>
    <w:uiPriority w:val="0"/>
  </w:style>
  <w:style w:type="character" w:styleId="79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0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81">
    <w:name w:val="line number"/>
    <w:basedOn w:val="76"/>
    <w:semiHidden/>
    <w:qFormat/>
    <w:uiPriority w:val="0"/>
  </w:style>
  <w:style w:type="character" w:styleId="82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3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4">
    <w:name w:val="HTML Acronym"/>
    <w:basedOn w:val="76"/>
    <w:semiHidden/>
    <w:qFormat/>
    <w:uiPriority w:val="0"/>
  </w:style>
  <w:style w:type="character" w:styleId="85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6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7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89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90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91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92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table" w:styleId="94">
    <w:name w:val="Table Grid"/>
    <w:basedOn w:val="93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5">
    <w:name w:val="Table Theme"/>
    <w:basedOn w:val="93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6">
    <w:name w:val="Table Colorful 1"/>
    <w:basedOn w:val="93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Layout w:type="fixed"/>
    </w:tblPr>
    <w:tcPr>
      <w:shd w:val="solid" w:color="008080" w:fill="FFFFFF"/>
    </w:tc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Colorful 2"/>
    <w:basedOn w:val="93"/>
    <w:semiHidden/>
    <w:qFormat/>
    <w:uiPriority w:val="0"/>
    <w:pPr>
      <w:spacing w:after="180"/>
    </w:pPr>
    <w:tblPr>
      <w:tblBorders>
        <w:bottom w:val="single" w:color="000000" w:sz="12" w:space="0"/>
      </w:tblBorders>
      <w:tblLayout w:type="fixed"/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Colorful 3"/>
    <w:basedOn w:val="93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9">
    <w:name w:val="Table Elegant"/>
    <w:basedOn w:val="93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lassic 1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lassic 2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lassic 3"/>
    <w:basedOn w:val="93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3">
    <w:name w:val="Table Classic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4">
    <w:name w:val="Table Simple 1"/>
    <w:basedOn w:val="93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Simple 2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Simple 3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07">
    <w:name w:val="Table Subtle 1"/>
    <w:basedOn w:val="93"/>
    <w:semiHidden/>
    <w:qFormat/>
    <w:uiPriority w:val="0"/>
    <w:pPr>
      <w:spacing w:after="180"/>
    </w:pPr>
    <w:tblPr>
      <w:tblLayout w:type="fixed"/>
    </w:tblPr>
    <w:tblStylePr w:type="firstRow">
      <w:tblPr>
        <w:tblLayout w:type="fixed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Subtle 2"/>
    <w:basedOn w:val="93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Layout w:type="fixed"/>
    </w:tbl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3D effects 1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  <w:color w:val="800080"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3D effects 2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3D effects 3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50" w:color="C0C0C0" w:fill="FFFFFF"/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List 1"/>
    <w:basedOn w:val="93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Layout w:type="fixed"/>
    </w:tblPr>
    <w:tblStylePr w:type="firstRow">
      <w:rPr>
        <w:b/>
        <w:bCs/>
        <w:i/>
        <w:iCs/>
        <w:color w:val="80000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List 2"/>
    <w:basedOn w:val="93"/>
    <w:semiHidden/>
    <w:qFormat/>
    <w:uiPriority w:val="0"/>
    <w:pPr>
      <w:spacing w:after="180"/>
    </w:pPr>
    <w:tblPr>
      <w:tblBorders>
        <w:bottom w:val="single" w:color="808080" w:sz="12" w:space="0"/>
      </w:tblBorders>
      <w:tblLayout w:type="fixed"/>
    </w:tbl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List 3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00008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List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16">
    <w:name w:val="Table List 5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List 6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Layout w:type="fixed"/>
    </w:tblPr>
    <w:tcPr>
      <w:shd w:val="pct50" w:color="00000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8">
    <w:name w:val="Table List 7"/>
    <w:basedOn w:val="93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19">
    <w:name w:val="Table List 8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20">
    <w:name w:val="Table Contemporary"/>
    <w:basedOn w:val="93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21">
    <w:name w:val="Table Columns 1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25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FF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2"/>
    <w:basedOn w:val="93"/>
    <w:semiHidden/>
    <w:qFormat/>
    <w:uiPriority w:val="0"/>
    <w:pPr>
      <w:spacing w:after="180"/>
    </w:pPr>
    <w:rPr>
      <w:b/>
      <w:bCs/>
    </w:r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30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00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3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4">
    <w:name w:val="Table Columns 4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50" w:color="00808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</w:style>
  <w:style w:type="table" w:styleId="125">
    <w:name w:val="Table Columns 5"/>
    <w:basedOn w:val="93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6">
    <w:name w:val="Table Grid 1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7">
    <w:name w:val="Table Grid 2"/>
    <w:basedOn w:val="93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3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4"/>
    <w:basedOn w:val="93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Grid 5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1">
    <w:name w:val="Table Grid 6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2">
    <w:name w:val="Table Grid 7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3">
    <w:name w:val="Table Grid 8"/>
    <w:basedOn w:val="93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Web 1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Web 2"/>
    <w:basedOn w:val="93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6">
    <w:name w:val="Table Web 3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Professional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4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3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4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25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5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76"/>
    <w:qFormat/>
    <w:uiPriority w:val="0"/>
  </w:style>
  <w:style w:type="character" w:customStyle="1" w:styleId="231">
    <w:name w:val="页眉 Char"/>
    <w:basedOn w:val="76"/>
    <w:link w:val="55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2020-08-07T10:57:55Z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2052-10.8.2.7027</vt:lpwstr>
  </property>
</Properties>
</file>